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E0C2CD" w:rsidR="001E41F3" w:rsidRDefault="00705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D00BA3" w:rsidRPr="00D00BA3">
          <w:rPr>
            <w:b/>
            <w:i/>
            <w:noProof/>
            <w:sz w:val="28"/>
          </w:rPr>
          <w:t>R4-2403834</w:t>
        </w:r>
      </w:fldSimple>
    </w:p>
    <w:p w14:paraId="72CBF1E3" w14:textId="77777777" w:rsidR="007056C7" w:rsidRDefault="00000000" w:rsidP="007056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56C7">
          <w:rPr>
            <w:b/>
            <w:noProof/>
            <w:sz w:val="24"/>
          </w:rPr>
          <w:t>Athens</w:t>
        </w:r>
      </w:fldSimple>
      <w:r w:rsidR="007056C7">
        <w:rPr>
          <w:b/>
          <w:noProof/>
          <w:sz w:val="24"/>
        </w:rPr>
        <w:t xml:space="preserve">, </w:t>
      </w:r>
      <w:fldSimple w:instr=" DOCPROPERTY  Country  \* MERGEFORMAT ">
        <w:r w:rsidR="007056C7">
          <w:rPr>
            <w:b/>
            <w:noProof/>
            <w:sz w:val="24"/>
          </w:rPr>
          <w:t>Greece</w:t>
        </w:r>
      </w:fldSimple>
      <w:r w:rsidR="007056C7">
        <w:rPr>
          <w:b/>
          <w:noProof/>
          <w:sz w:val="24"/>
        </w:rPr>
        <w:t xml:space="preserve">, </w:t>
      </w:r>
      <w:fldSimple w:instr=" DOCPROPERTY  StartDate  \* MERGEFORMAT ">
        <w:r w:rsidR="007056C7" w:rsidRPr="00BA51D9">
          <w:rPr>
            <w:b/>
            <w:noProof/>
            <w:sz w:val="24"/>
          </w:rPr>
          <w:t xml:space="preserve"> </w:t>
        </w:r>
        <w:r w:rsidR="007056C7">
          <w:rPr>
            <w:b/>
            <w:noProof/>
            <w:sz w:val="24"/>
          </w:rPr>
          <w:t>February 26th</w:t>
        </w:r>
      </w:fldSimple>
      <w:r w:rsidR="007056C7">
        <w:rPr>
          <w:b/>
          <w:noProof/>
          <w:sz w:val="24"/>
        </w:rPr>
        <w:t xml:space="preserve"> - </w:t>
      </w:r>
      <w:fldSimple w:instr=" DOCPROPERTY  EndDate  \* MERGEFORMAT ">
        <w:r w:rsidR="007056C7">
          <w:rPr>
            <w:b/>
            <w:noProof/>
            <w:sz w:val="24"/>
          </w:rPr>
          <w:t>March 1st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E8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07E3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B7B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0309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FA81F" w:rsidR="001E41F3" w:rsidRPr="00410371" w:rsidRDefault="00EE1E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4E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07E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54CF5" w:rsidR="00F25D98" w:rsidRDefault="00100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68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07E3">
                <w:t>Adding support for the VLP mode in 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EED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07E3">
                <w:rPr>
                  <w:noProof/>
                </w:rPr>
                <w:t>Apple, Charter Communications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ED284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E07E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250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365B" w:rsidRPr="00B9365B">
                <w:rPr>
                  <w:noProof/>
                </w:rPr>
                <w:t>NR_unlic_enh-Core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77877" w:rsidR="001E41F3" w:rsidRDefault="00EE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23AC3">
              <w:rPr>
                <w:noProof/>
              </w:rPr>
              <w:t>3</w:t>
            </w:r>
            <w:r w:rsidR="00405AB7" w:rsidRPr="00405AB7">
              <w:rPr>
                <w:noProof/>
              </w:rPr>
              <w:t>-</w:t>
            </w:r>
            <w:r w:rsidR="00223AC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8B4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07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F83D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07E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88882" w14:textId="790E2906" w:rsidR="001E41F3" w:rsidRDefault="00A85AC6">
            <w:pPr>
              <w:pStyle w:val="CRCoverPage"/>
              <w:spacing w:after="0"/>
              <w:ind w:left="100"/>
              <w:rPr>
                <w:noProof/>
              </w:rPr>
            </w:pPr>
            <w:r w:rsidRPr="00A85AC6">
              <w:rPr>
                <w:noProof/>
              </w:rPr>
              <w:t xml:space="preserve">On September 2023, FCC decided to permit very low-power </w:t>
            </w:r>
            <w:r>
              <w:rPr>
                <w:noProof/>
              </w:rPr>
              <w:t xml:space="preserve">(VLP) </w:t>
            </w:r>
            <w:r w:rsidRPr="00A85AC6">
              <w:rPr>
                <w:noProof/>
              </w:rPr>
              <w:t xml:space="preserve">operation in the following </w:t>
            </w:r>
            <w:r w:rsidR="0010049C">
              <w:rPr>
                <w:noProof/>
              </w:rPr>
              <w:t>sub-</w:t>
            </w:r>
            <w:r w:rsidRPr="00A85AC6">
              <w:rPr>
                <w:noProof/>
              </w:rPr>
              <w:t>bands: U-NII-5 and U-NII-7.</w:t>
            </w:r>
            <w:r>
              <w:rPr>
                <w:noProof/>
              </w:rPr>
              <w:t xml:space="preserve"> And the corresponding changes in the US regulatory domain have been already captured during the 3GPP RAN#102 meeting by updating TR 37.890.</w:t>
            </w:r>
          </w:p>
          <w:p w14:paraId="02131EAC" w14:textId="77777777" w:rsidR="00A85AC6" w:rsidRDefault="00A85A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383D35" w:rsidR="00A85AC6" w:rsidRDefault="00A85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the VLP mode in US a new NS flag is needed beca</w:t>
            </w:r>
            <w:r w:rsidR="000544CB">
              <w:rPr>
                <w:noProof/>
              </w:rPr>
              <w:t>u</w:t>
            </w:r>
            <w:r>
              <w:rPr>
                <w:noProof/>
              </w:rPr>
              <w:t xml:space="preserve">se the US regulations limit the VLP mode to </w:t>
            </w:r>
            <w:r w:rsidRPr="00A85AC6">
              <w:rPr>
                <w:noProof/>
              </w:rPr>
              <w:t>U-NII-5 and U-NII-7</w:t>
            </w:r>
            <w:r>
              <w:rPr>
                <w:noProof/>
              </w:rPr>
              <w:t xml:space="preserve"> sub-bands within the 6GHz unlicensed band.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040473" w:rsidR="001E41F3" w:rsidRDefault="00FD1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NS_7</w:t>
            </w:r>
            <w:r w:rsidR="003E695F">
              <w:rPr>
                <w:noProof/>
              </w:rPr>
              <w:t>1</w:t>
            </w:r>
            <w:r>
              <w:rPr>
                <w:noProof/>
              </w:rPr>
              <w:t xml:space="preserve"> flag is added to support the VLP mode in 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1615B" w:rsidR="001E41F3" w:rsidRDefault="00FD1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VLP mode in the unlicensed 6GHz band will not be supported in 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D9675" w:rsidR="001E41F3" w:rsidRDefault="00F2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F54255" w:rsidR="001E41F3" w:rsidRDefault="0023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4F4B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362A2">
              <w:rPr>
                <w:noProof/>
              </w:rPr>
              <w:t xml:space="preserve"> 38.101-1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A0B208" w:rsidR="001E41F3" w:rsidRDefault="0023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E6A2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AAB95" w:rsidR="001E41F3" w:rsidRDefault="0023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3A57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BD8B77" w:rsidR="008863B9" w:rsidRDefault="0057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NS flag from NS_70 to NS_71 as the value ‘70’ is already used for UAV flag.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5A4A53" w14:textId="77777777" w:rsidR="001E41F3" w:rsidRDefault="001E41F3">
      <w:pPr>
        <w:rPr>
          <w:noProof/>
        </w:rPr>
      </w:pPr>
    </w:p>
    <w:p w14:paraId="7D4EABB5" w14:textId="1152674F" w:rsidR="005C715F" w:rsidRPr="004B2FA9" w:rsidRDefault="005C715F" w:rsidP="005C715F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Start of changes</w:t>
      </w:r>
      <w:r w:rsidRPr="0055323F">
        <w:rPr>
          <w:noProof/>
          <w:color w:val="FF0000"/>
        </w:rPr>
        <w:t xml:space="preserve"> &gt;&gt;</w:t>
      </w:r>
    </w:p>
    <w:p w14:paraId="1557EA72" w14:textId="44C2B962" w:rsidR="005C715F" w:rsidRDefault="005C715F">
      <w:pPr>
        <w:rPr>
          <w:noProof/>
        </w:rPr>
        <w:sectPr w:rsidR="005C715F" w:rsidSect="00EB38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D30B5" w14:textId="77777777" w:rsidR="00F25A43" w:rsidRDefault="00F25A43" w:rsidP="00F25A43">
      <w:pPr>
        <w:pStyle w:val="Heading1"/>
      </w:pPr>
      <w:bookmarkStart w:id="1" w:name="_Toc47430072"/>
      <w:bookmarkStart w:id="2" w:name="_Toc97539023"/>
      <w:bookmarkStart w:id="3" w:name="_Toc137570973"/>
      <w:bookmarkStart w:id="4" w:name="_Toc145518408"/>
      <w:bookmarkStart w:id="5" w:name="_Toc153133798"/>
      <w:r>
        <w:lastRenderedPageBreak/>
        <w:t>6</w:t>
      </w:r>
      <w:r>
        <w:tab/>
        <w:t>RF requirements</w:t>
      </w:r>
      <w:bookmarkEnd w:id="1"/>
      <w:bookmarkEnd w:id="2"/>
      <w:bookmarkEnd w:id="3"/>
      <w:bookmarkEnd w:id="4"/>
      <w:bookmarkEnd w:id="5"/>
    </w:p>
    <w:p w14:paraId="0D625777" w14:textId="77777777" w:rsidR="00F25A43" w:rsidRDefault="00F25A43" w:rsidP="00F25A43">
      <w:pPr>
        <w:pStyle w:val="Heading2"/>
      </w:pPr>
      <w:bookmarkStart w:id="6" w:name="_Toc47430073"/>
      <w:bookmarkStart w:id="7" w:name="_Toc97539024"/>
      <w:bookmarkStart w:id="8" w:name="_Toc137570974"/>
      <w:bookmarkStart w:id="9" w:name="_Toc145518409"/>
      <w:bookmarkStart w:id="10" w:name="_Toc153133799"/>
      <w:r>
        <w:t>6.1</w:t>
      </w:r>
      <w:r>
        <w:tab/>
        <w:t>UE specific</w:t>
      </w:r>
      <w:bookmarkEnd w:id="6"/>
      <w:bookmarkEnd w:id="7"/>
      <w:bookmarkEnd w:id="8"/>
      <w:bookmarkEnd w:id="9"/>
      <w:bookmarkEnd w:id="10"/>
    </w:p>
    <w:p w14:paraId="10C21D31" w14:textId="77777777" w:rsidR="00F25A43" w:rsidRDefault="00F25A43" w:rsidP="00F25A43">
      <w:pPr>
        <w:pStyle w:val="Heading3"/>
      </w:pPr>
      <w:bookmarkStart w:id="11" w:name="_Toc47430074"/>
      <w:bookmarkStart w:id="12" w:name="_Toc97539025"/>
      <w:bookmarkStart w:id="13" w:name="_Toc137570975"/>
      <w:bookmarkStart w:id="14" w:name="_Toc145518410"/>
      <w:bookmarkStart w:id="15" w:name="_Toc153133800"/>
      <w:r>
        <w:t>6.1.1</w:t>
      </w:r>
      <w:r>
        <w:tab/>
        <w:t>Transmitter characteristics</w:t>
      </w:r>
      <w:bookmarkEnd w:id="11"/>
      <w:bookmarkEnd w:id="12"/>
      <w:bookmarkEnd w:id="13"/>
      <w:bookmarkEnd w:id="14"/>
      <w:bookmarkEnd w:id="15"/>
    </w:p>
    <w:p w14:paraId="01E693AE" w14:textId="77777777" w:rsidR="00F25A43" w:rsidRDefault="00F25A43" w:rsidP="00F25A43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 band.</w:t>
      </w:r>
    </w:p>
    <w:p w14:paraId="05BC3A81" w14:textId="77777777" w:rsidR="00F25A43" w:rsidRDefault="00F25A43" w:rsidP="00F25A43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F25A43" w:rsidRPr="008671B0" w14:paraId="16074F09" w14:textId="77777777" w:rsidTr="002F3A10">
        <w:trPr>
          <w:jc w:val="center"/>
        </w:trPr>
        <w:tc>
          <w:tcPr>
            <w:tcW w:w="2105" w:type="dxa"/>
            <w:vMerge w:val="restart"/>
          </w:tcPr>
          <w:p w14:paraId="211D1480" w14:textId="77777777" w:rsidR="00F25A43" w:rsidRPr="002B2868" w:rsidRDefault="00F25A43" w:rsidP="002F3A10">
            <w:pPr>
              <w:pStyle w:val="TAH"/>
            </w:pPr>
            <w:r w:rsidRPr="002B2868">
              <w:t>Country</w:t>
            </w:r>
          </w:p>
        </w:tc>
        <w:tc>
          <w:tcPr>
            <w:tcW w:w="6284" w:type="dxa"/>
            <w:gridSpan w:val="3"/>
          </w:tcPr>
          <w:p w14:paraId="73A82E5B" w14:textId="77777777" w:rsidR="00F25A43" w:rsidRPr="002B2868" w:rsidRDefault="00F25A43" w:rsidP="002F3A10">
            <w:pPr>
              <w:pStyle w:val="TAH"/>
            </w:pPr>
            <w:r w:rsidRPr="002B2868">
              <w:t>Mode</w:t>
            </w:r>
          </w:p>
        </w:tc>
      </w:tr>
      <w:tr w:rsidR="00F25A43" w:rsidRPr="008671B0" w14:paraId="45AB625B" w14:textId="77777777" w:rsidTr="002F3A10">
        <w:trPr>
          <w:jc w:val="center"/>
        </w:trPr>
        <w:tc>
          <w:tcPr>
            <w:tcW w:w="2105" w:type="dxa"/>
            <w:vMerge/>
          </w:tcPr>
          <w:p w14:paraId="316FD2C7" w14:textId="77777777" w:rsidR="00F25A43" w:rsidRPr="002B2868" w:rsidRDefault="00F25A43" w:rsidP="002F3A10">
            <w:pPr>
              <w:pStyle w:val="TAH"/>
            </w:pPr>
          </w:p>
        </w:tc>
        <w:tc>
          <w:tcPr>
            <w:tcW w:w="1468" w:type="dxa"/>
          </w:tcPr>
          <w:p w14:paraId="29F5F336" w14:textId="77777777" w:rsidR="00F25A43" w:rsidRPr="002B2868" w:rsidRDefault="00F25A43" w:rsidP="002F3A10">
            <w:pPr>
              <w:pStyle w:val="TAH"/>
            </w:pPr>
            <w:r w:rsidRPr="002B2868">
              <w:t>SP</w:t>
            </w:r>
          </w:p>
        </w:tc>
        <w:tc>
          <w:tcPr>
            <w:tcW w:w="2692" w:type="dxa"/>
          </w:tcPr>
          <w:p w14:paraId="5B802D11" w14:textId="77777777" w:rsidR="00F25A43" w:rsidRPr="002B2868" w:rsidRDefault="00F25A43" w:rsidP="002F3A10">
            <w:pPr>
              <w:pStyle w:val="TAH"/>
            </w:pPr>
            <w:r w:rsidRPr="002B2868">
              <w:t>LPI</w:t>
            </w:r>
          </w:p>
        </w:tc>
        <w:tc>
          <w:tcPr>
            <w:tcW w:w="2124" w:type="dxa"/>
          </w:tcPr>
          <w:p w14:paraId="5F4DC5D5" w14:textId="77777777" w:rsidR="00F25A43" w:rsidRPr="002B2868" w:rsidRDefault="00F25A43" w:rsidP="002F3A10">
            <w:pPr>
              <w:pStyle w:val="TAH"/>
            </w:pPr>
            <w:r w:rsidRPr="002B2868">
              <w:t>VLP</w:t>
            </w:r>
          </w:p>
        </w:tc>
      </w:tr>
      <w:tr w:rsidR="00F25A43" w:rsidRPr="008671B0" w14:paraId="3C599921" w14:textId="77777777" w:rsidTr="002F3A10">
        <w:trPr>
          <w:jc w:val="center"/>
        </w:trPr>
        <w:tc>
          <w:tcPr>
            <w:tcW w:w="8389" w:type="dxa"/>
            <w:gridSpan w:val="4"/>
          </w:tcPr>
          <w:p w14:paraId="5AE91F10" w14:textId="77777777" w:rsidR="00F25A43" w:rsidRPr="002B2868" w:rsidRDefault="00F25A43" w:rsidP="002F3A10">
            <w:pPr>
              <w:pStyle w:val="TAH"/>
            </w:pPr>
            <w:r w:rsidRPr="002B2868">
              <w:rPr>
                <w:bCs/>
                <w:lang w:val="en-US"/>
              </w:rPr>
              <w:t>Region 1</w:t>
            </w:r>
          </w:p>
        </w:tc>
      </w:tr>
      <w:tr w:rsidR="00F25A43" w:rsidRPr="008671B0" w14:paraId="0484F58C" w14:textId="77777777" w:rsidTr="002F3A10">
        <w:trPr>
          <w:jc w:val="center"/>
        </w:trPr>
        <w:tc>
          <w:tcPr>
            <w:tcW w:w="2105" w:type="dxa"/>
          </w:tcPr>
          <w:p w14:paraId="54546B8B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45AE8432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3123DB1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7DD58CBC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F25A43" w:rsidRPr="008671B0" w14:paraId="628416A3" w14:textId="77777777" w:rsidTr="002F3A10">
        <w:trPr>
          <w:jc w:val="center"/>
        </w:trPr>
        <w:tc>
          <w:tcPr>
            <w:tcW w:w="2105" w:type="dxa"/>
          </w:tcPr>
          <w:p w14:paraId="7BCCA90A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UK</w:t>
            </w:r>
          </w:p>
        </w:tc>
        <w:tc>
          <w:tcPr>
            <w:tcW w:w="1468" w:type="dxa"/>
          </w:tcPr>
          <w:p w14:paraId="757DD2C6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70BF6BA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1054711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70002DCF" w14:textId="77777777" w:rsidTr="002F3A10">
        <w:trPr>
          <w:jc w:val="center"/>
        </w:trPr>
        <w:tc>
          <w:tcPr>
            <w:tcW w:w="2105" w:type="dxa"/>
          </w:tcPr>
          <w:p w14:paraId="006565A7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Morocco</w:t>
            </w:r>
          </w:p>
        </w:tc>
        <w:tc>
          <w:tcPr>
            <w:tcW w:w="1468" w:type="dxa"/>
          </w:tcPr>
          <w:p w14:paraId="4CF96380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66B094F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350DB77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22043D40" w14:textId="77777777" w:rsidTr="002F3A10">
        <w:trPr>
          <w:jc w:val="center"/>
        </w:trPr>
        <w:tc>
          <w:tcPr>
            <w:tcW w:w="2105" w:type="dxa"/>
          </w:tcPr>
          <w:p w14:paraId="51EA4646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UAE</w:t>
            </w:r>
          </w:p>
        </w:tc>
        <w:tc>
          <w:tcPr>
            <w:tcW w:w="1468" w:type="dxa"/>
          </w:tcPr>
          <w:p w14:paraId="2396D0CF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6BD565D2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74B01435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F25A43" w:rsidRPr="008671B0" w14:paraId="6D3563F5" w14:textId="77777777" w:rsidTr="002F3A10">
        <w:trPr>
          <w:jc w:val="center"/>
        </w:trPr>
        <w:tc>
          <w:tcPr>
            <w:tcW w:w="2105" w:type="dxa"/>
          </w:tcPr>
          <w:p w14:paraId="17AE8DCE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Saudi Arabia</w:t>
            </w:r>
          </w:p>
        </w:tc>
        <w:tc>
          <w:tcPr>
            <w:tcW w:w="1468" w:type="dxa"/>
          </w:tcPr>
          <w:p w14:paraId="1E82CB3D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ABBADDE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2D09D4CC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F25A43" w:rsidRPr="008671B0" w14:paraId="46E3DC58" w14:textId="77777777" w:rsidTr="002F3A10">
        <w:trPr>
          <w:jc w:val="center"/>
        </w:trPr>
        <w:tc>
          <w:tcPr>
            <w:tcW w:w="2105" w:type="dxa"/>
          </w:tcPr>
          <w:p w14:paraId="3448A3A4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Kenya</w:t>
            </w:r>
          </w:p>
        </w:tc>
        <w:tc>
          <w:tcPr>
            <w:tcW w:w="1468" w:type="dxa"/>
          </w:tcPr>
          <w:p w14:paraId="61BAAB4F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14AE2A5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40E5B1D4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F25A43" w:rsidRPr="008671B0" w14:paraId="3EBC091E" w14:textId="77777777" w:rsidTr="002F3A10">
        <w:trPr>
          <w:jc w:val="center"/>
        </w:trPr>
        <w:tc>
          <w:tcPr>
            <w:tcW w:w="2105" w:type="dxa"/>
          </w:tcPr>
          <w:p w14:paraId="2E88FD01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Qatar</w:t>
            </w:r>
          </w:p>
        </w:tc>
        <w:tc>
          <w:tcPr>
            <w:tcW w:w="1468" w:type="dxa"/>
          </w:tcPr>
          <w:p w14:paraId="585ECB74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7B014E8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491ED41C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2D82F064" w14:textId="77777777" w:rsidTr="002F3A10">
        <w:trPr>
          <w:jc w:val="center"/>
        </w:trPr>
        <w:tc>
          <w:tcPr>
            <w:tcW w:w="2105" w:type="dxa"/>
          </w:tcPr>
          <w:p w14:paraId="4EB6A0A9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Jordan</w:t>
            </w:r>
          </w:p>
        </w:tc>
        <w:tc>
          <w:tcPr>
            <w:tcW w:w="1468" w:type="dxa"/>
          </w:tcPr>
          <w:p w14:paraId="4F3E484A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23681102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6A613032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F25A43" w:rsidRPr="008671B0" w14:paraId="2B4CB881" w14:textId="77777777" w:rsidTr="002F3A10">
        <w:trPr>
          <w:jc w:val="center"/>
        </w:trPr>
        <w:tc>
          <w:tcPr>
            <w:tcW w:w="2105" w:type="dxa"/>
          </w:tcPr>
          <w:p w14:paraId="134CFA55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Russian Federation</w:t>
            </w:r>
          </w:p>
        </w:tc>
        <w:tc>
          <w:tcPr>
            <w:tcW w:w="1468" w:type="dxa"/>
          </w:tcPr>
          <w:p w14:paraId="0B2C45BB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3C7BC8E9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73D77266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F25A43" w:rsidRPr="008671B0" w14:paraId="327583ED" w14:textId="77777777" w:rsidTr="002F3A10">
        <w:trPr>
          <w:jc w:val="center"/>
        </w:trPr>
        <w:tc>
          <w:tcPr>
            <w:tcW w:w="2105" w:type="dxa"/>
          </w:tcPr>
          <w:p w14:paraId="394EF3AC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South Africa</w:t>
            </w:r>
          </w:p>
        </w:tc>
        <w:tc>
          <w:tcPr>
            <w:tcW w:w="1468" w:type="dxa"/>
          </w:tcPr>
          <w:p w14:paraId="24E6D9EA" w14:textId="77777777" w:rsidR="00F25A43" w:rsidRPr="002B2868" w:rsidRDefault="00F25A43" w:rsidP="002F3A1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742A3F9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6299699C" w14:textId="77777777" w:rsidR="00F25A43" w:rsidRPr="002B2868" w:rsidRDefault="00F25A43" w:rsidP="002F3A10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F25A43" w:rsidRPr="008671B0" w14:paraId="46EA4897" w14:textId="77777777" w:rsidTr="002F3A10">
        <w:trPr>
          <w:jc w:val="center"/>
        </w:trPr>
        <w:tc>
          <w:tcPr>
            <w:tcW w:w="8389" w:type="dxa"/>
            <w:gridSpan w:val="4"/>
          </w:tcPr>
          <w:p w14:paraId="6152F768" w14:textId="77777777" w:rsidR="00F25A43" w:rsidRPr="002B2868" w:rsidRDefault="00F25A43" w:rsidP="002F3A10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2</w:t>
            </w:r>
          </w:p>
        </w:tc>
      </w:tr>
      <w:tr w:rsidR="00F25A43" w:rsidRPr="008671B0" w14:paraId="724CB8C7" w14:textId="77777777" w:rsidTr="002F3A10">
        <w:trPr>
          <w:jc w:val="center"/>
        </w:trPr>
        <w:tc>
          <w:tcPr>
            <w:tcW w:w="2105" w:type="dxa"/>
          </w:tcPr>
          <w:p w14:paraId="24EFB3B5" w14:textId="77777777" w:rsidR="00F25A43" w:rsidRPr="002B2868" w:rsidRDefault="00F25A43" w:rsidP="002F3A10">
            <w:pPr>
              <w:pStyle w:val="TAC"/>
            </w:pPr>
            <w:r w:rsidRPr="002B2868">
              <w:t>US</w:t>
            </w:r>
          </w:p>
        </w:tc>
        <w:tc>
          <w:tcPr>
            <w:tcW w:w="1468" w:type="dxa"/>
          </w:tcPr>
          <w:p w14:paraId="1ACDDAFB" w14:textId="77777777" w:rsidR="00F25A43" w:rsidRPr="002B2868" w:rsidRDefault="00F25A43" w:rsidP="002F3A10">
            <w:pPr>
              <w:pStyle w:val="TAC"/>
            </w:pPr>
            <w:r w:rsidRPr="002B2868">
              <w:t>NS_54</w:t>
            </w:r>
          </w:p>
        </w:tc>
        <w:tc>
          <w:tcPr>
            <w:tcW w:w="2692" w:type="dxa"/>
          </w:tcPr>
          <w:p w14:paraId="665699CF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357971B" w14:textId="76F2F253" w:rsidR="00F25A43" w:rsidRPr="002B2868" w:rsidRDefault="00F25A43" w:rsidP="002F3A10">
            <w:pPr>
              <w:pStyle w:val="TAC"/>
              <w:rPr>
                <w:lang w:val="en-US"/>
              </w:rPr>
            </w:pPr>
            <w:del w:id="16" w:author="Apple" w:date="2024-02-29T15:57:00Z">
              <w:r w:rsidDel="003E695F">
                <w:rPr>
                  <w:lang w:val="en-US"/>
                </w:rPr>
                <w:delText>[NS_66]</w:delText>
              </w:r>
            </w:del>
            <w:ins w:id="17" w:author="Apple" w:date="2024-02-29T15:57:00Z">
              <w:r w:rsidR="003E695F">
                <w:rPr>
                  <w:lang w:val="en-US"/>
                </w:rPr>
                <w:t>NS_</w:t>
              </w:r>
            </w:ins>
            <w:ins w:id="18" w:author="Apple" w:date="2024-02-29T15:58:00Z">
              <w:r w:rsidR="003E695F">
                <w:rPr>
                  <w:lang w:val="en-US"/>
                </w:rPr>
                <w:t>71</w:t>
              </w:r>
            </w:ins>
          </w:p>
        </w:tc>
      </w:tr>
      <w:tr w:rsidR="00F25A43" w:rsidRPr="008671B0" w14:paraId="741315B5" w14:textId="77777777" w:rsidTr="002F3A10">
        <w:trPr>
          <w:jc w:val="center"/>
        </w:trPr>
        <w:tc>
          <w:tcPr>
            <w:tcW w:w="2105" w:type="dxa"/>
          </w:tcPr>
          <w:p w14:paraId="04599F8F" w14:textId="77777777" w:rsidR="00F25A43" w:rsidRPr="002B2868" w:rsidRDefault="00F25A43" w:rsidP="002F3A10">
            <w:pPr>
              <w:pStyle w:val="TAC"/>
            </w:pPr>
            <w:r w:rsidRPr="002B2868">
              <w:t>Canada</w:t>
            </w:r>
          </w:p>
        </w:tc>
        <w:tc>
          <w:tcPr>
            <w:tcW w:w="1468" w:type="dxa"/>
          </w:tcPr>
          <w:p w14:paraId="7D4AEEC3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t>NS_54</w:t>
            </w:r>
          </w:p>
        </w:tc>
        <w:tc>
          <w:tcPr>
            <w:tcW w:w="2692" w:type="dxa"/>
          </w:tcPr>
          <w:p w14:paraId="3EB6A96C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008E745F" w14:textId="77777777" w:rsidR="00F25A43" w:rsidRPr="00D40DAB" w:rsidRDefault="00F25A43" w:rsidP="002F3A10">
            <w:pPr>
              <w:pStyle w:val="TAC"/>
            </w:pPr>
            <w:r w:rsidRPr="00517665">
              <w:rPr>
                <w:lang w:val="en-US"/>
              </w:rPr>
              <w:t>NS_66</w:t>
            </w:r>
          </w:p>
        </w:tc>
      </w:tr>
      <w:tr w:rsidR="00F25A43" w:rsidRPr="008671B0" w14:paraId="290DD482" w14:textId="77777777" w:rsidTr="002F3A10">
        <w:trPr>
          <w:jc w:val="center"/>
        </w:trPr>
        <w:tc>
          <w:tcPr>
            <w:tcW w:w="2105" w:type="dxa"/>
          </w:tcPr>
          <w:p w14:paraId="1B34BF9C" w14:textId="77777777" w:rsidR="00F25A43" w:rsidRPr="002B2868" w:rsidRDefault="00F25A43" w:rsidP="002F3A10">
            <w:pPr>
              <w:pStyle w:val="TAC"/>
            </w:pPr>
            <w:r w:rsidRPr="002B2868">
              <w:t>Brazil</w:t>
            </w:r>
          </w:p>
        </w:tc>
        <w:tc>
          <w:tcPr>
            <w:tcW w:w="1468" w:type="dxa"/>
          </w:tcPr>
          <w:p w14:paraId="51A7969E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254A0829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427E1CA" w14:textId="77777777" w:rsidR="00F25A43" w:rsidRPr="00D40DAB" w:rsidRDefault="00F25A43" w:rsidP="002F3A10">
            <w:pPr>
              <w:pStyle w:val="TAC"/>
            </w:pPr>
            <w:r w:rsidRPr="00517665">
              <w:rPr>
                <w:lang w:val="en-US"/>
              </w:rPr>
              <w:t>NS_67</w:t>
            </w:r>
          </w:p>
        </w:tc>
      </w:tr>
      <w:tr w:rsidR="00F25A43" w:rsidRPr="008671B0" w14:paraId="1383C66A" w14:textId="77777777" w:rsidTr="002F3A10">
        <w:trPr>
          <w:jc w:val="center"/>
        </w:trPr>
        <w:tc>
          <w:tcPr>
            <w:tcW w:w="2105" w:type="dxa"/>
          </w:tcPr>
          <w:p w14:paraId="129E35B4" w14:textId="77777777" w:rsidR="00F25A43" w:rsidRPr="002B2868" w:rsidRDefault="00F25A43" w:rsidP="002F3A10">
            <w:pPr>
              <w:pStyle w:val="TAC"/>
            </w:pPr>
            <w:r w:rsidRPr="002B2868">
              <w:t>Peru</w:t>
            </w:r>
          </w:p>
        </w:tc>
        <w:tc>
          <w:tcPr>
            <w:tcW w:w="1468" w:type="dxa"/>
          </w:tcPr>
          <w:p w14:paraId="5A7EEFE3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52C5CBD4" w14:textId="77777777" w:rsidR="00F25A43" w:rsidRPr="002B2868" w:rsidRDefault="00F25A43" w:rsidP="002F3A10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0929613B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</w:tr>
      <w:tr w:rsidR="00F25A43" w:rsidRPr="008671B0" w14:paraId="168BE996" w14:textId="77777777" w:rsidTr="002F3A10">
        <w:trPr>
          <w:jc w:val="center"/>
        </w:trPr>
        <w:tc>
          <w:tcPr>
            <w:tcW w:w="2105" w:type="dxa"/>
          </w:tcPr>
          <w:p w14:paraId="415F89E7" w14:textId="77777777" w:rsidR="00F25A43" w:rsidRPr="002B2868" w:rsidRDefault="00F25A43" w:rsidP="002F3A10">
            <w:pPr>
              <w:pStyle w:val="TAC"/>
            </w:pPr>
            <w:r w:rsidRPr="002B2868">
              <w:t>Chile</w:t>
            </w:r>
          </w:p>
        </w:tc>
        <w:tc>
          <w:tcPr>
            <w:tcW w:w="1468" w:type="dxa"/>
          </w:tcPr>
          <w:p w14:paraId="093A4201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B02E719" w14:textId="77777777" w:rsidR="00F25A43" w:rsidRPr="002B2868" w:rsidRDefault="00F25A43" w:rsidP="002F3A10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59686F8A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</w:tr>
      <w:tr w:rsidR="00F25A43" w:rsidRPr="003B7DD2" w14:paraId="25C78048" w14:textId="77777777" w:rsidTr="002F3A10">
        <w:trPr>
          <w:jc w:val="center"/>
        </w:trPr>
        <w:tc>
          <w:tcPr>
            <w:tcW w:w="2105" w:type="dxa"/>
          </w:tcPr>
          <w:p w14:paraId="108CDAEA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06B6F810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34572201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0DC04FF1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>
              <w:rPr>
                <w:bCs/>
                <w:lang w:val="en-US"/>
              </w:rPr>
              <w:t>NS_65</w:t>
            </w:r>
          </w:p>
        </w:tc>
      </w:tr>
      <w:tr w:rsidR="00F25A43" w:rsidRPr="003B7DD2" w14:paraId="2A15AC35" w14:textId="77777777" w:rsidTr="002F3A10">
        <w:trPr>
          <w:jc w:val="center"/>
        </w:trPr>
        <w:tc>
          <w:tcPr>
            <w:tcW w:w="2105" w:type="dxa"/>
          </w:tcPr>
          <w:p w14:paraId="719118AE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666CB2D6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73159DAC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1F4EB8D6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F25A43" w:rsidRPr="003B7DD2" w14:paraId="56C7E723" w14:textId="77777777" w:rsidTr="002F3A10">
        <w:trPr>
          <w:jc w:val="center"/>
        </w:trPr>
        <w:tc>
          <w:tcPr>
            <w:tcW w:w="2105" w:type="dxa"/>
          </w:tcPr>
          <w:p w14:paraId="1C7C2527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Dominican Republic</w:t>
            </w:r>
          </w:p>
        </w:tc>
        <w:tc>
          <w:tcPr>
            <w:tcW w:w="1468" w:type="dxa"/>
          </w:tcPr>
          <w:p w14:paraId="61AA0FF9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433B63F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NS_60</w:t>
            </w:r>
          </w:p>
        </w:tc>
        <w:tc>
          <w:tcPr>
            <w:tcW w:w="2124" w:type="dxa"/>
          </w:tcPr>
          <w:p w14:paraId="5EE37337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NS_</w:t>
            </w:r>
            <w:r>
              <w:rPr>
                <w:color w:val="000000" w:themeColor="text1"/>
              </w:rPr>
              <w:t>66</w:t>
            </w:r>
          </w:p>
        </w:tc>
      </w:tr>
      <w:tr w:rsidR="00F25A43" w:rsidRPr="003B7DD2" w14:paraId="251A7809" w14:textId="77777777" w:rsidTr="002F3A10">
        <w:trPr>
          <w:jc w:val="center"/>
        </w:trPr>
        <w:tc>
          <w:tcPr>
            <w:tcW w:w="2105" w:type="dxa"/>
          </w:tcPr>
          <w:p w14:paraId="4DFB019B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Argentina</w:t>
            </w:r>
          </w:p>
        </w:tc>
        <w:tc>
          <w:tcPr>
            <w:tcW w:w="1468" w:type="dxa"/>
          </w:tcPr>
          <w:p w14:paraId="3179739F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1B556C36" w14:textId="77777777" w:rsidR="00F25A43" w:rsidRPr="002B2868" w:rsidRDefault="00F25A43" w:rsidP="002F3A10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725181A" w14:textId="77777777" w:rsidR="00F25A43" w:rsidRPr="002B2868" w:rsidRDefault="00F25A43" w:rsidP="002F3A10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F25A43" w:rsidRPr="008671B0" w14:paraId="3CE43D19" w14:textId="77777777" w:rsidTr="002F3A10">
        <w:trPr>
          <w:jc w:val="center"/>
        </w:trPr>
        <w:tc>
          <w:tcPr>
            <w:tcW w:w="8389" w:type="dxa"/>
            <w:gridSpan w:val="4"/>
          </w:tcPr>
          <w:p w14:paraId="037BBBE7" w14:textId="77777777" w:rsidR="00F25A43" w:rsidRPr="002B2868" w:rsidRDefault="00F25A43" w:rsidP="002F3A10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3</w:t>
            </w:r>
          </w:p>
        </w:tc>
      </w:tr>
      <w:tr w:rsidR="00F25A43" w:rsidRPr="008671B0" w14:paraId="54083EA0" w14:textId="77777777" w:rsidTr="002F3A10">
        <w:trPr>
          <w:jc w:val="center"/>
        </w:trPr>
        <w:tc>
          <w:tcPr>
            <w:tcW w:w="2105" w:type="dxa"/>
          </w:tcPr>
          <w:p w14:paraId="1B08BA0E" w14:textId="77777777" w:rsidR="00F25A43" w:rsidRPr="002B2868" w:rsidRDefault="00F25A43" w:rsidP="002F3A10">
            <w:pPr>
              <w:pStyle w:val="TAC"/>
            </w:pPr>
            <w:r w:rsidRPr="002B2868">
              <w:t>South Korea</w:t>
            </w:r>
          </w:p>
        </w:tc>
        <w:tc>
          <w:tcPr>
            <w:tcW w:w="1468" w:type="dxa"/>
          </w:tcPr>
          <w:p w14:paraId="38D679FC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7129CA7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40107FEB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[NS_61]</w:t>
            </w:r>
          </w:p>
        </w:tc>
      </w:tr>
      <w:tr w:rsidR="00F25A43" w:rsidRPr="008671B0" w14:paraId="318646FE" w14:textId="77777777" w:rsidTr="002F3A10">
        <w:trPr>
          <w:jc w:val="center"/>
        </w:trPr>
        <w:tc>
          <w:tcPr>
            <w:tcW w:w="2105" w:type="dxa"/>
          </w:tcPr>
          <w:p w14:paraId="5B575B50" w14:textId="77777777" w:rsidR="00F25A43" w:rsidRPr="002B2868" w:rsidRDefault="00F25A43" w:rsidP="002F3A10">
            <w:pPr>
              <w:pStyle w:val="TAC"/>
            </w:pPr>
            <w:r w:rsidRPr="002B2868">
              <w:t>Hong Kong</w:t>
            </w:r>
          </w:p>
        </w:tc>
        <w:tc>
          <w:tcPr>
            <w:tcW w:w="1468" w:type="dxa"/>
          </w:tcPr>
          <w:p w14:paraId="4156E813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3E11FCD7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NS_58</w:t>
            </w:r>
          </w:p>
        </w:tc>
        <w:tc>
          <w:tcPr>
            <w:tcW w:w="2124" w:type="dxa"/>
          </w:tcPr>
          <w:p w14:paraId="531D9913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64</w:t>
            </w:r>
          </w:p>
        </w:tc>
      </w:tr>
      <w:tr w:rsidR="00F25A43" w:rsidRPr="008671B0" w14:paraId="00814AD8" w14:textId="77777777" w:rsidTr="002F3A10">
        <w:trPr>
          <w:jc w:val="center"/>
        </w:trPr>
        <w:tc>
          <w:tcPr>
            <w:tcW w:w="2105" w:type="dxa"/>
          </w:tcPr>
          <w:p w14:paraId="075E56FE" w14:textId="77777777" w:rsidR="00F25A43" w:rsidRPr="002B2868" w:rsidRDefault="00F25A43" w:rsidP="002F3A10">
            <w:pPr>
              <w:pStyle w:val="TAC"/>
            </w:pPr>
            <w:r w:rsidRPr="002B2868">
              <w:t>Australia</w:t>
            </w:r>
          </w:p>
        </w:tc>
        <w:tc>
          <w:tcPr>
            <w:tcW w:w="1468" w:type="dxa"/>
          </w:tcPr>
          <w:p w14:paraId="493C0426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E77F049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7A49E91F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F25A43" w:rsidRPr="008671B0" w14:paraId="5BFA4ADE" w14:textId="77777777" w:rsidTr="002F3A10">
        <w:trPr>
          <w:jc w:val="center"/>
        </w:trPr>
        <w:tc>
          <w:tcPr>
            <w:tcW w:w="2105" w:type="dxa"/>
          </w:tcPr>
          <w:p w14:paraId="7B20E841" w14:textId="77777777" w:rsidR="00F25A43" w:rsidRPr="002B2868" w:rsidRDefault="00F25A43" w:rsidP="002F3A10">
            <w:pPr>
              <w:pStyle w:val="TAC"/>
            </w:pPr>
            <w:r w:rsidRPr="002B2868">
              <w:t>New Zealand</w:t>
            </w:r>
          </w:p>
        </w:tc>
        <w:tc>
          <w:tcPr>
            <w:tcW w:w="1468" w:type="dxa"/>
          </w:tcPr>
          <w:p w14:paraId="387AF0C3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5F73447A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6416DBC7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F25A43" w:rsidRPr="008671B0" w14:paraId="7E708DD5" w14:textId="77777777" w:rsidTr="002F3A10">
        <w:trPr>
          <w:jc w:val="center"/>
        </w:trPr>
        <w:tc>
          <w:tcPr>
            <w:tcW w:w="2105" w:type="dxa"/>
          </w:tcPr>
          <w:p w14:paraId="2C16FDDE" w14:textId="77777777" w:rsidR="00F25A43" w:rsidRPr="002B2868" w:rsidRDefault="00F25A43" w:rsidP="002F3A10">
            <w:pPr>
              <w:pStyle w:val="TAC"/>
            </w:pPr>
            <w:r w:rsidRPr="002B2868">
              <w:t>Malaysia</w:t>
            </w:r>
          </w:p>
        </w:tc>
        <w:tc>
          <w:tcPr>
            <w:tcW w:w="1468" w:type="dxa"/>
          </w:tcPr>
          <w:p w14:paraId="0915F19D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29E2BDD9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7A99EEF1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65</w:t>
            </w:r>
          </w:p>
        </w:tc>
      </w:tr>
      <w:tr w:rsidR="00F25A43" w:rsidRPr="008671B0" w14:paraId="32022547" w14:textId="77777777" w:rsidTr="002F3A10">
        <w:trPr>
          <w:jc w:val="center"/>
        </w:trPr>
        <w:tc>
          <w:tcPr>
            <w:tcW w:w="2105" w:type="dxa"/>
          </w:tcPr>
          <w:p w14:paraId="3EFE0F01" w14:textId="77777777" w:rsidR="00F25A43" w:rsidRPr="002B2868" w:rsidRDefault="00F25A43" w:rsidP="002F3A10">
            <w:pPr>
              <w:pStyle w:val="TAC"/>
            </w:pPr>
            <w:r w:rsidRPr="002B2868">
              <w:t>Japan</w:t>
            </w:r>
          </w:p>
        </w:tc>
        <w:tc>
          <w:tcPr>
            <w:tcW w:w="1468" w:type="dxa"/>
          </w:tcPr>
          <w:p w14:paraId="33925F1F" w14:textId="77777777" w:rsidR="00F25A43" w:rsidRPr="002B2868" w:rsidRDefault="00F25A43" w:rsidP="002F3A10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158063A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63</w:t>
            </w:r>
          </w:p>
        </w:tc>
        <w:tc>
          <w:tcPr>
            <w:tcW w:w="2124" w:type="dxa"/>
          </w:tcPr>
          <w:p w14:paraId="78F38A00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69</w:t>
            </w:r>
          </w:p>
        </w:tc>
      </w:tr>
      <w:tr w:rsidR="00F25A43" w:rsidRPr="008671B0" w14:paraId="462C864F" w14:textId="77777777" w:rsidTr="002F3A10">
        <w:trPr>
          <w:jc w:val="center"/>
        </w:trPr>
        <w:tc>
          <w:tcPr>
            <w:tcW w:w="2105" w:type="dxa"/>
          </w:tcPr>
          <w:p w14:paraId="175CD143" w14:textId="77777777" w:rsidR="00F25A43" w:rsidRPr="002B2868" w:rsidRDefault="00F25A43" w:rsidP="002F3A10">
            <w:pPr>
              <w:pStyle w:val="TAC"/>
            </w:pPr>
            <w:r>
              <w:t>Singapore</w:t>
            </w:r>
          </w:p>
        </w:tc>
        <w:tc>
          <w:tcPr>
            <w:tcW w:w="1468" w:type="dxa"/>
          </w:tcPr>
          <w:p w14:paraId="5ED4C138" w14:textId="77777777" w:rsidR="00F25A43" w:rsidRPr="002B2868" w:rsidRDefault="00F25A43" w:rsidP="002F3A10">
            <w:pPr>
              <w:pStyle w:val="TAC"/>
            </w:pPr>
            <w:r>
              <w:t>N/A</w:t>
            </w:r>
          </w:p>
        </w:tc>
        <w:tc>
          <w:tcPr>
            <w:tcW w:w="2692" w:type="dxa"/>
          </w:tcPr>
          <w:p w14:paraId="23055EEE" w14:textId="77777777" w:rsidR="00F25A43" w:rsidRPr="002B2868" w:rsidRDefault="00F25A43" w:rsidP="002F3A10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2017A548" w14:textId="77777777" w:rsidR="00F25A43" w:rsidRPr="002B2868" w:rsidRDefault="00F25A43" w:rsidP="002F3A10">
            <w:pPr>
              <w:pStyle w:val="TAC"/>
              <w:rPr>
                <w:bCs/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</w:tbl>
    <w:p w14:paraId="352965A8" w14:textId="77777777" w:rsidR="00F25A43" w:rsidRDefault="00F25A43" w:rsidP="00F25A43"/>
    <w:p w14:paraId="2DB0CAAB" w14:textId="6520ED28" w:rsidR="005C715F" w:rsidRDefault="005C715F" w:rsidP="005C715F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End of changes</w:t>
      </w:r>
      <w:r w:rsidRPr="0055323F">
        <w:rPr>
          <w:noProof/>
          <w:color w:val="FF0000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B385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79121" w14:textId="77777777" w:rsidR="00EB385E" w:rsidRDefault="00EB385E">
      <w:r>
        <w:separator/>
      </w:r>
    </w:p>
  </w:endnote>
  <w:endnote w:type="continuationSeparator" w:id="0">
    <w:p w14:paraId="755A2780" w14:textId="77777777" w:rsidR="00EB385E" w:rsidRDefault="00EB3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AE71" w14:textId="77777777" w:rsidR="00EB385E" w:rsidRDefault="00EB385E">
      <w:r>
        <w:separator/>
      </w:r>
    </w:p>
  </w:footnote>
  <w:footnote w:type="continuationSeparator" w:id="0">
    <w:p w14:paraId="3CEE0441" w14:textId="77777777" w:rsidR="00EB385E" w:rsidRDefault="00EB3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CB"/>
    <w:rsid w:val="000A6394"/>
    <w:rsid w:val="000B7FED"/>
    <w:rsid w:val="000C038A"/>
    <w:rsid w:val="000C6598"/>
    <w:rsid w:val="000D44B3"/>
    <w:rsid w:val="0010049C"/>
    <w:rsid w:val="00145D43"/>
    <w:rsid w:val="0016785B"/>
    <w:rsid w:val="00176CF5"/>
    <w:rsid w:val="00185A0F"/>
    <w:rsid w:val="00192C46"/>
    <w:rsid w:val="001A08B3"/>
    <w:rsid w:val="001A7B60"/>
    <w:rsid w:val="001B52F0"/>
    <w:rsid w:val="001B7A65"/>
    <w:rsid w:val="001D0309"/>
    <w:rsid w:val="001E41F3"/>
    <w:rsid w:val="00223AC3"/>
    <w:rsid w:val="002362A2"/>
    <w:rsid w:val="0026004D"/>
    <w:rsid w:val="002640DD"/>
    <w:rsid w:val="00275D12"/>
    <w:rsid w:val="00284FEB"/>
    <w:rsid w:val="002860C4"/>
    <w:rsid w:val="002861BC"/>
    <w:rsid w:val="002B5741"/>
    <w:rsid w:val="002C7AFF"/>
    <w:rsid w:val="002E472E"/>
    <w:rsid w:val="00305409"/>
    <w:rsid w:val="003609EF"/>
    <w:rsid w:val="0036231A"/>
    <w:rsid w:val="00374DD4"/>
    <w:rsid w:val="003E1A36"/>
    <w:rsid w:val="003E695F"/>
    <w:rsid w:val="00405AB7"/>
    <w:rsid w:val="00410371"/>
    <w:rsid w:val="004242F1"/>
    <w:rsid w:val="004B75B7"/>
    <w:rsid w:val="0051580D"/>
    <w:rsid w:val="00516510"/>
    <w:rsid w:val="00547111"/>
    <w:rsid w:val="0057166F"/>
    <w:rsid w:val="00592D74"/>
    <w:rsid w:val="005C715F"/>
    <w:rsid w:val="005E2C44"/>
    <w:rsid w:val="00621188"/>
    <w:rsid w:val="006257ED"/>
    <w:rsid w:val="00665C47"/>
    <w:rsid w:val="00695808"/>
    <w:rsid w:val="006B46FB"/>
    <w:rsid w:val="006E21FB"/>
    <w:rsid w:val="007056C7"/>
    <w:rsid w:val="00713085"/>
    <w:rsid w:val="00792342"/>
    <w:rsid w:val="007977A8"/>
    <w:rsid w:val="007B512A"/>
    <w:rsid w:val="007C2097"/>
    <w:rsid w:val="007D6A07"/>
    <w:rsid w:val="007F7259"/>
    <w:rsid w:val="008040A8"/>
    <w:rsid w:val="00821547"/>
    <w:rsid w:val="00826C15"/>
    <w:rsid w:val="008279FA"/>
    <w:rsid w:val="00834C2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373"/>
    <w:rsid w:val="00A246B6"/>
    <w:rsid w:val="00A47E70"/>
    <w:rsid w:val="00A50CF0"/>
    <w:rsid w:val="00A7671C"/>
    <w:rsid w:val="00A85AC6"/>
    <w:rsid w:val="00AA2CBC"/>
    <w:rsid w:val="00AC5820"/>
    <w:rsid w:val="00AD1CD8"/>
    <w:rsid w:val="00B258BB"/>
    <w:rsid w:val="00B36C18"/>
    <w:rsid w:val="00B67B97"/>
    <w:rsid w:val="00B9365B"/>
    <w:rsid w:val="00B968C8"/>
    <w:rsid w:val="00BA3EC5"/>
    <w:rsid w:val="00BA51D9"/>
    <w:rsid w:val="00BB5DFC"/>
    <w:rsid w:val="00BD279D"/>
    <w:rsid w:val="00BD6BB8"/>
    <w:rsid w:val="00C66BA2"/>
    <w:rsid w:val="00C95985"/>
    <w:rsid w:val="00CC1195"/>
    <w:rsid w:val="00CC5026"/>
    <w:rsid w:val="00CC68D0"/>
    <w:rsid w:val="00D00BA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85E"/>
    <w:rsid w:val="00EE07E3"/>
    <w:rsid w:val="00EE1E65"/>
    <w:rsid w:val="00EE7D7C"/>
    <w:rsid w:val="00F25A43"/>
    <w:rsid w:val="00F25D98"/>
    <w:rsid w:val="00F300FB"/>
    <w:rsid w:val="00FB6386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F25A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F25A43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25A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F25A4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25A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5A0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0B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25</cp:revision>
  <cp:lastPrinted>1899-12-31T22:59:08Z</cp:lastPrinted>
  <dcterms:created xsi:type="dcterms:W3CDTF">2024-01-31T13:06:00Z</dcterms:created>
  <dcterms:modified xsi:type="dcterms:W3CDTF">2024-03-01T06:09:00Z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